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DFFF" w14:textId="1F2B4F8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2226</w:t>
      </w:r>
    </w:p>
    <w:p w14:paraId="73310C34"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130E3A19" w:rsidR="001E41F3" w:rsidRPr="00410371" w:rsidRDefault="00D07714" w:rsidP="006D18D3">
            <w:pPr>
              <w:pStyle w:val="CRCoverPage"/>
              <w:spacing w:after="0"/>
              <w:jc w:val="center"/>
              <w:rPr>
                <w:b/>
                <w:noProof/>
              </w:rPr>
            </w:pPr>
            <w:r>
              <w:rPr>
                <w:rFonts w:hint="eastAsia"/>
                <w:b/>
                <w:noProof/>
                <w:sz w:val="28"/>
                <w:lang w:eastAsia="zh-CN"/>
              </w:rPr>
              <w:t>-</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w:t>
            </w:r>
            <w:proofErr w:type="spellStart"/>
            <w:r w:rsidR="00797544">
              <w:t>QoS</w:t>
            </w:r>
            <w:proofErr w:type="spellEnd"/>
            <w:r w:rsidR="00797544">
              <w:t xml:space="preserve">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2" w:name="OLE_LINK31"/>
            <w:bookmarkStart w:id="3" w:name="OLE_LINK14"/>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2B1DC5BB" w14:textId="4F447A6F" w:rsidR="00DC70DA" w:rsidRDefault="00DC70DA" w:rsidP="00DC70DA">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p>
          <w:p w14:paraId="418475EE" w14:textId="03BC23F0" w:rsidR="006956BE" w:rsidDel="00B01BC5" w:rsidRDefault="006956BE" w:rsidP="00DC70DA">
            <w:pPr>
              <w:pStyle w:val="CRCoverPage"/>
              <w:numPr>
                <w:ilvl w:val="0"/>
                <w:numId w:val="7"/>
              </w:numPr>
              <w:spacing w:after="0"/>
              <w:rPr>
                <w:del w:id="4" w:author="Huawei_Nihui2" w:date="2020-02-26T18:35:00Z"/>
                <w:noProof/>
                <w:lang w:eastAsia="zh-CN"/>
              </w:rPr>
            </w:pPr>
            <w:del w:id="5" w:author="Huawei_Nihui2" w:date="2020-02-26T18:35:00Z">
              <w:r w:rsidDel="00B01BC5">
                <w:rPr>
                  <w:noProof/>
                  <w:lang w:eastAsia="zh-CN"/>
                </w:rPr>
                <w:delText xml:space="preserve">It was agreed that 5GS Bridge delay can be updated after PDU Session establishment based on </w:delText>
              </w:r>
              <w:r w:rsidR="00D07714" w:rsidDel="00B01BC5">
                <w:rPr>
                  <w:noProof/>
                  <w:lang w:eastAsia="zh-CN"/>
                </w:rPr>
                <w:delText xml:space="preserve">UE-DS-TT Residence time reported by the </w:delText>
              </w:r>
              <w:r w:rsidDel="00B01BC5">
                <w:rPr>
                  <w:noProof/>
                  <w:lang w:eastAsia="zh-CN"/>
                </w:rPr>
                <w:delText>SMF. But how does AF derive the corresponding information from the reporting is not clear.</w:delText>
              </w:r>
            </w:del>
          </w:p>
          <w:p w14:paraId="04C43A11" w14:textId="6F7D170E" w:rsidR="006956BE" w:rsidDel="00B01BC5" w:rsidRDefault="006956BE" w:rsidP="00DC70DA">
            <w:pPr>
              <w:pStyle w:val="CRCoverPage"/>
              <w:numPr>
                <w:ilvl w:val="0"/>
                <w:numId w:val="7"/>
              </w:numPr>
              <w:spacing w:after="0"/>
              <w:rPr>
                <w:del w:id="6" w:author="Huawei_Nihui2" w:date="2020-02-26T18:34:00Z"/>
                <w:noProof/>
                <w:lang w:eastAsia="zh-CN"/>
              </w:rPr>
            </w:pPr>
            <w:del w:id="7" w:author="Huawei_Nihui2" w:date="2020-02-26T18:34:00Z">
              <w:r w:rsidDel="00B01BC5">
                <w:rPr>
                  <w:noProof/>
                  <w:lang w:eastAsia="zh-CN"/>
                </w:rPr>
                <w:delText xml:space="preserve">The PDB pre-configured on </w:delText>
              </w:r>
              <w:r w:rsidR="00E615D6" w:rsidDel="00B01BC5">
                <w:rPr>
                  <w:noProof/>
                  <w:lang w:eastAsia="zh-CN"/>
                </w:rPr>
                <w:delText xml:space="preserve">the </w:delText>
              </w:r>
              <w:r w:rsidR="004510D8" w:rsidDel="00B01BC5">
                <w:rPr>
                  <w:noProof/>
                  <w:lang w:eastAsia="zh-CN"/>
                </w:rPr>
                <w:delText xml:space="preserve">TSN </w:delText>
              </w:r>
              <w:r w:rsidDel="00B01BC5">
                <w:rPr>
                  <w:noProof/>
                  <w:lang w:eastAsia="zh-CN"/>
                </w:rPr>
                <w:delText xml:space="preserve">AF </w:delText>
              </w:r>
              <w:bookmarkStart w:id="8" w:name="OLE_LINK23"/>
              <w:r w:rsidDel="00B01BC5">
                <w:rPr>
                  <w:noProof/>
                  <w:lang w:eastAsia="zh-CN"/>
                </w:rPr>
                <w:delText xml:space="preserve">is not accurate </w:delText>
              </w:r>
              <w:bookmarkEnd w:id="8"/>
              <w:r w:rsidDel="00B01BC5">
                <w:rPr>
                  <w:noProof/>
                  <w:lang w:eastAsia="zh-CN"/>
                </w:rPr>
                <w:delText xml:space="preserve">since the </w:delText>
              </w:r>
              <w:r w:rsidR="004510D8" w:rsidDel="00B01BC5">
                <w:rPr>
                  <w:noProof/>
                  <w:lang w:eastAsia="zh-CN"/>
                </w:rPr>
                <w:delText xml:space="preserve">TSN </w:delText>
              </w:r>
              <w:r w:rsidDel="00B01BC5">
                <w:rPr>
                  <w:noProof/>
                  <w:lang w:eastAsia="zh-CN"/>
                </w:rPr>
                <w:delText>AF do</w:delText>
              </w:r>
              <w:r w:rsidR="004510D8" w:rsidDel="00B01BC5">
                <w:rPr>
                  <w:noProof/>
                  <w:lang w:eastAsia="zh-CN"/>
                </w:rPr>
                <w:delText>es</w:delText>
              </w:r>
              <w:r w:rsidDel="00B01BC5">
                <w:rPr>
                  <w:noProof/>
                  <w:lang w:eastAsia="zh-CN"/>
                </w:rPr>
                <w:delText>n’t know the clock drift between 5GS and TSN clock</w:delText>
              </w:r>
              <w:r w:rsidR="00E615D6" w:rsidDel="00B01BC5">
                <w:rPr>
                  <w:noProof/>
                  <w:lang w:eastAsia="zh-CN"/>
                </w:rPr>
                <w:delText>s</w:delText>
              </w:r>
              <w:r w:rsidDel="00B01BC5">
                <w:rPr>
                  <w:noProof/>
                  <w:lang w:eastAsia="zh-CN"/>
                </w:rPr>
                <w:delText xml:space="preserve">. It is proposed to let SMF </w:delText>
              </w:r>
              <w:r w:rsidDel="00B01BC5">
                <w:rPr>
                  <w:rFonts w:hint="eastAsia"/>
                  <w:noProof/>
                  <w:lang w:eastAsia="zh-CN"/>
                </w:rPr>
                <w:delText>t</w:delText>
              </w:r>
              <w:r w:rsidDel="00B01BC5">
                <w:rPr>
                  <w:noProof/>
                  <w:lang w:eastAsia="zh-CN"/>
                </w:rPr>
                <w:delText>o report the PDB in TSN clock during PDU session establishment together with UE Residence Time, so that the</w:delText>
              </w:r>
              <w:r w:rsidR="004510D8" w:rsidDel="00B01BC5">
                <w:rPr>
                  <w:noProof/>
                  <w:lang w:eastAsia="zh-CN"/>
                </w:rPr>
                <w:delText xml:space="preserve"> TSN</w:delText>
              </w:r>
              <w:r w:rsidDel="00B01BC5">
                <w:rPr>
                  <w:noProof/>
                  <w:lang w:eastAsia="zh-CN"/>
                </w:rPr>
                <w:delText xml:space="preserve"> AF can derive a more accurate 5GS Bridge Delay and update to CNC.</w:delText>
              </w:r>
            </w:del>
          </w:p>
          <w:bookmarkEnd w:id="3"/>
          <w:p w14:paraId="08B7820C" w14:textId="55275AFC" w:rsidR="00B63C8F" w:rsidRPr="00B63C8F" w:rsidDel="00B01BC5" w:rsidRDefault="00B63C8F" w:rsidP="00B01BC5">
            <w:pPr>
              <w:pStyle w:val="af1"/>
              <w:numPr>
                <w:ilvl w:val="0"/>
                <w:numId w:val="13"/>
              </w:numPr>
              <w:spacing w:after="0"/>
              <w:ind w:left="714" w:firstLineChars="0" w:hanging="357"/>
              <w:rPr>
                <w:del w:id="9" w:author="Huawei_Nihui2" w:date="2020-02-26T18:34:00Z"/>
                <w:rFonts w:ascii="Arial" w:hAnsi="Arial"/>
                <w:noProof/>
                <w:lang w:eastAsia="zh-CN"/>
              </w:rPr>
            </w:pPr>
            <w:del w:id="10" w:author="Huawei_Nihui2" w:date="2020-02-26T18:34:00Z">
              <w:r w:rsidRPr="00B63C8F" w:rsidDel="00B01BC5">
                <w:rPr>
                  <w:rFonts w:ascii="Arial" w:hAnsi="Arial"/>
                  <w:noProof/>
                  <w:lang w:eastAsia="zh-CN"/>
                </w:rPr>
                <w:delText>The delay capability of the PDU Session (i.e.</w:delText>
              </w:r>
              <w:r w:rsidR="00A9215A" w:rsidDel="00B01BC5">
                <w:rPr>
                  <w:rFonts w:ascii="Arial" w:hAnsi="Arial"/>
                  <w:noProof/>
                  <w:lang w:eastAsia="zh-CN"/>
                </w:rPr>
                <w:delText xml:space="preserve"> </w:delText>
              </w:r>
              <w:r w:rsidRPr="00B63C8F" w:rsidDel="00B01BC5">
                <w:rPr>
                  <w:rFonts w:ascii="Arial" w:hAnsi="Arial"/>
                  <w:noProof/>
                  <w:lang w:eastAsia="zh-CN"/>
                </w:rPr>
                <w:delText>The minimum PDB/delay the PDU Session can provide) is provided by the SMF to the TSN AF and it is in reference to TSN GM.</w:delText>
              </w:r>
            </w:del>
          </w:p>
          <w:p w14:paraId="1D36E19F" w14:textId="41E7819C" w:rsidR="000561F9" w:rsidRPr="00B63C8F" w:rsidRDefault="00B63C8F" w:rsidP="00B01BC5">
            <w:pPr>
              <w:pStyle w:val="af1"/>
              <w:numPr>
                <w:ilvl w:val="0"/>
                <w:numId w:val="13"/>
              </w:numPr>
              <w:spacing w:after="0"/>
              <w:ind w:left="714" w:firstLineChars="0" w:hanging="357"/>
              <w:rPr>
                <w:rFonts w:ascii="Arial" w:hAnsi="Arial"/>
                <w:noProof/>
                <w:lang w:eastAsia="zh-CN"/>
              </w:rPr>
              <w:pPrChange w:id="11" w:author="Huawei_Nihui2" w:date="2020-02-26T18:34:00Z">
                <w:pPr>
                  <w:pStyle w:val="af1"/>
                  <w:numPr>
                    <w:numId w:val="13"/>
                  </w:numPr>
                  <w:spacing w:after="0"/>
                  <w:ind w:left="714" w:firstLineChars="0" w:hanging="357"/>
                </w:pPr>
              </w:pPrChange>
            </w:pPr>
            <w:del w:id="12" w:author="Huawei_Nihui2" w:date="2020-02-26T18:34:00Z">
              <w:r w:rsidRPr="00B63C8F" w:rsidDel="00B01BC5">
                <w:rPr>
                  <w:rFonts w:ascii="Arial" w:hAnsi="Arial"/>
                  <w:noProof/>
                  <w:lang w:eastAsia="zh-CN"/>
                </w:rPr>
                <w:delText>If the pre-config</w:delText>
              </w:r>
              <w:r w:rsidR="00A9215A" w:rsidDel="00B01BC5">
                <w:rPr>
                  <w:rFonts w:ascii="Arial" w:hAnsi="Arial"/>
                  <w:noProof/>
                  <w:lang w:eastAsia="zh-CN"/>
                </w:rPr>
                <w:delText>u</w:delText>
              </w:r>
              <w:r w:rsidRPr="00B63C8F" w:rsidDel="00B01BC5">
                <w:rPr>
                  <w:rFonts w:ascii="Arial" w:hAnsi="Arial"/>
                  <w:noProof/>
                  <w:lang w:eastAsia="zh-CN"/>
                </w:rPr>
                <w:delText xml:space="preserve">red bridge delay </w:delText>
              </w:r>
              <w:r w:rsidDel="00B01BC5">
                <w:rPr>
                  <w:rFonts w:ascii="Arial" w:hAnsi="Arial"/>
                  <w:noProof/>
                  <w:lang w:eastAsia="zh-CN"/>
                </w:rPr>
                <w:delText xml:space="preserve">in the TSN AF </w:delText>
              </w:r>
              <w:r w:rsidRPr="00B63C8F" w:rsidDel="00B01BC5">
                <w:rPr>
                  <w:rFonts w:ascii="Arial" w:hAnsi="Arial"/>
                  <w:noProof/>
                  <w:lang w:eastAsia="zh-CN"/>
                </w:rPr>
                <w:delText>is exceeded the delay capab</w:delText>
              </w:r>
              <w:r w:rsidR="00A9215A" w:rsidDel="00B01BC5">
                <w:rPr>
                  <w:rFonts w:ascii="Arial" w:hAnsi="Arial"/>
                  <w:noProof/>
                  <w:lang w:eastAsia="zh-CN"/>
                </w:rPr>
                <w:delText>i</w:delText>
              </w:r>
              <w:r w:rsidRPr="00B63C8F" w:rsidDel="00B01BC5">
                <w:rPr>
                  <w:rFonts w:ascii="Arial" w:hAnsi="Arial"/>
                  <w:noProof/>
                  <w:lang w:eastAsia="zh-CN"/>
                </w:rPr>
                <w:delText>lity reported by the SMF/PCF (i.e. the pre-configured bridge delay is lower than the minimum PDB), the TSN AF</w:delText>
              </w:r>
              <w:r w:rsidDel="00B01BC5">
                <w:rPr>
                  <w:rFonts w:ascii="Arial" w:hAnsi="Arial"/>
                  <w:noProof/>
                  <w:lang w:eastAsia="zh-CN"/>
                </w:rPr>
                <w:delText xml:space="preserve"> uses </w:delText>
              </w:r>
              <w:r w:rsidRPr="00B63C8F" w:rsidDel="00B01BC5">
                <w:rPr>
                  <w:rFonts w:ascii="Arial" w:hAnsi="Arial"/>
                  <w:noProof/>
                  <w:lang w:eastAsia="zh-CN"/>
                </w:rPr>
                <w:delText>the minimum PDB value</w:delText>
              </w:r>
              <w:r w:rsidDel="00B01BC5">
                <w:rPr>
                  <w:rFonts w:ascii="Arial" w:hAnsi="Arial"/>
                  <w:noProof/>
                  <w:lang w:eastAsia="zh-CN"/>
                </w:rPr>
                <w:delText xml:space="preserve"> to update the bridge delay</w:delText>
              </w:r>
              <w:r w:rsidRPr="00B63C8F" w:rsidDel="00B01BC5">
                <w:rPr>
                  <w:rFonts w:ascii="Arial" w:hAnsi="Arial"/>
                  <w:noProof/>
                  <w:lang w:eastAsia="zh-CN"/>
                </w:rPr>
                <w:delText>.</w:delText>
              </w:r>
            </w:del>
            <w:bookmarkEnd w:id="2"/>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3CDDA094" w14:textId="38DFB801" w:rsidR="004510D8" w:rsidRDefault="004510D8" w:rsidP="004510D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p>
          <w:p w14:paraId="6F2CE8E7" w14:textId="428412D4" w:rsidR="00354346" w:rsidRPr="00F65FE7" w:rsidRDefault="004510D8" w:rsidP="004510D8">
            <w:pPr>
              <w:pStyle w:val="CRCoverPage"/>
              <w:numPr>
                <w:ilvl w:val="0"/>
                <w:numId w:val="6"/>
              </w:numPr>
              <w:spacing w:after="0"/>
              <w:rPr>
                <w:noProof/>
              </w:rPr>
            </w:pPr>
            <w:del w:id="13" w:author="Huawei_Nihui2" w:date="2020-02-26T18:34:00Z">
              <w:r w:rsidDel="00B01BC5">
                <w:rPr>
                  <w:noProof/>
                </w:rPr>
                <w:lastRenderedPageBreak/>
                <w:delText xml:space="preserve">The </w:delText>
              </w:r>
              <w:r w:rsidR="004C35B0" w:rsidDel="00B01BC5">
                <w:rPr>
                  <w:noProof/>
                </w:rPr>
                <w:delText xml:space="preserve">SMF reports the </w:delText>
              </w:r>
              <w:r w:rsidR="004C35B0" w:rsidRPr="00203A2E" w:rsidDel="00B01BC5">
                <w:rPr>
                  <w:noProof/>
                </w:rPr>
                <w:delText xml:space="preserve">UE-DS-TT Residence Time and </w:delText>
              </w:r>
              <w:r w:rsidR="00B95B98" w:rsidDel="00B01BC5">
                <w:rPr>
                  <w:noProof/>
                </w:rPr>
                <w:delText xml:space="preserve">minimum </w:delText>
              </w:r>
              <w:r w:rsidR="004C35B0" w:rsidRPr="00203A2E" w:rsidDel="00B01BC5">
                <w:rPr>
                  <w:noProof/>
                </w:rPr>
                <w:delText>PDB</w:delText>
              </w:r>
              <w:r w:rsidR="004C35B0" w:rsidDel="00B01BC5">
                <w:rPr>
                  <w:noProof/>
                </w:rPr>
                <w:delText xml:space="preserve"> in reference to TSN </w:delText>
              </w:r>
              <w:r w:rsidR="006E1CCA" w:rsidDel="00B01BC5">
                <w:rPr>
                  <w:noProof/>
                </w:rPr>
                <w:delText xml:space="preserve">time </w:delText>
              </w:r>
              <w:r w:rsidR="004C35B0" w:rsidDel="00B01BC5">
                <w:rPr>
                  <w:noProof/>
                </w:rPr>
                <w:delText>to the AF via PCF.</w:delText>
              </w:r>
              <w:r w:rsidR="00B95B98" w:rsidDel="00B01BC5">
                <w:rPr>
                  <w:noProof/>
                </w:rPr>
                <w:delText xml:space="preserve"> </w:delText>
              </w:r>
              <w:r w:rsidDel="00B01BC5">
                <w:rPr>
                  <w:noProof/>
                </w:rPr>
                <w:delText>The TSN AF updates the 5GS Bridge delay based on the received information from the SMF.</w:delText>
              </w:r>
            </w:del>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51476140" w:rsidR="001E41F3" w:rsidRPr="00AF1A6F" w:rsidRDefault="006F3DEB" w:rsidP="00B01BC5">
            <w:pPr>
              <w:pStyle w:val="CRCoverPage"/>
              <w:spacing w:after="0"/>
              <w:ind w:left="100"/>
              <w:rPr>
                <w:noProof/>
                <w:highlight w:val="green"/>
              </w:rPr>
            </w:pPr>
            <w:r w:rsidRPr="004D0DC8">
              <w:rPr>
                <w:noProof/>
              </w:rPr>
              <w:t>The</w:t>
            </w:r>
            <w:ins w:id="14" w:author="Huawei_Nihui2" w:date="2020-02-26T18:35:00Z">
              <w:r w:rsidR="00B01BC5">
                <w:rPr>
                  <w:noProof/>
                </w:rPr>
                <w:t xml:space="preserve"> reporting of</w:t>
              </w:r>
            </w:ins>
            <w:r w:rsidR="00203A2E" w:rsidRPr="004D0DC8">
              <w:rPr>
                <w:noProof/>
              </w:rPr>
              <w:t xml:space="preserve"> </w:t>
            </w:r>
            <w:r w:rsidR="00D07714">
              <w:rPr>
                <w:noProof/>
                <w:lang w:eastAsia="zh-CN"/>
              </w:rPr>
              <w:t xml:space="preserve">5GS Bridge </w:t>
            </w:r>
            <w:del w:id="15" w:author="Huawei_Nihui2" w:date="2020-02-26T18:35:00Z">
              <w:r w:rsidR="00D07714" w:rsidDel="00B01BC5">
                <w:rPr>
                  <w:noProof/>
                  <w:lang w:eastAsia="zh-CN"/>
                </w:rPr>
                <w:delText>delay</w:delText>
              </w:r>
              <w:r w:rsidR="00203A2E" w:rsidRPr="007270F4" w:rsidDel="00B01BC5">
                <w:rPr>
                  <w:noProof/>
                  <w:lang w:eastAsia="zh-CN"/>
                </w:rPr>
                <w:delText xml:space="preserve"> value</w:delText>
              </w:r>
              <w:r w:rsidR="00203A2E" w:rsidDel="00B01BC5">
                <w:rPr>
                  <w:noProof/>
                  <w:lang w:eastAsia="zh-CN"/>
                </w:rPr>
                <w:delText>s reported to the TSN CNC are not correct</w:delText>
              </w:r>
              <w:r w:rsidR="00CC2B91" w:rsidDel="00B01BC5">
                <w:rPr>
                  <w:noProof/>
                  <w:lang w:eastAsia="zh-CN"/>
                </w:rPr>
                <w:delText xml:space="preserve"> and </w:delText>
              </w:r>
              <w:bookmarkStart w:id="16" w:name="OLE_LINK18"/>
              <w:r w:rsidR="00CC2B91" w:rsidDel="00B01BC5">
                <w:rPr>
                  <w:noProof/>
                  <w:lang w:eastAsia="zh-CN"/>
                </w:rPr>
                <w:delText>the delay requi</w:delText>
              </w:r>
              <w:r w:rsidR="00014158" w:rsidDel="00B01BC5">
                <w:rPr>
                  <w:noProof/>
                  <w:lang w:eastAsia="zh-CN"/>
                </w:rPr>
                <w:delText>r</w:delText>
              </w:r>
              <w:r w:rsidR="00CC2B91" w:rsidDel="00B01BC5">
                <w:rPr>
                  <w:noProof/>
                  <w:lang w:eastAsia="zh-CN"/>
                </w:rPr>
                <w:delText>ement of the TSC traffic may not be fu</w:delText>
              </w:r>
              <w:r w:rsidR="00014158" w:rsidDel="00B01BC5">
                <w:rPr>
                  <w:noProof/>
                  <w:lang w:eastAsia="zh-CN"/>
                </w:rPr>
                <w:delText>l</w:delText>
              </w:r>
              <w:r w:rsidR="00CC2B91" w:rsidDel="00B01BC5">
                <w:rPr>
                  <w:noProof/>
                  <w:lang w:eastAsia="zh-CN"/>
                </w:rPr>
                <w:delText>filled</w:delText>
              </w:r>
            </w:del>
            <w:bookmarkEnd w:id="16"/>
            <w:ins w:id="17" w:author="Huawei_Nihui2" w:date="2020-02-26T18:35:00Z">
              <w:r w:rsidR="00B01BC5">
                <w:rPr>
                  <w:noProof/>
                  <w:lang w:eastAsia="zh-CN"/>
                </w:rPr>
                <w:t>port information is not complete</w:t>
              </w:r>
            </w:ins>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2A96EF2A" w:rsidR="001E41F3" w:rsidRDefault="00203A2E" w:rsidP="00B01BC5">
            <w:pPr>
              <w:pStyle w:val="CRCoverPage"/>
              <w:spacing w:after="0"/>
              <w:ind w:left="100"/>
              <w:rPr>
                <w:noProof/>
              </w:rPr>
            </w:pPr>
            <w:r>
              <w:rPr>
                <w:noProof/>
              </w:rPr>
              <w:t>5.27.5</w:t>
            </w:r>
            <w:r w:rsidR="00BF7B77">
              <w:rPr>
                <w:noProof/>
              </w:rPr>
              <w:t xml:space="preserve">, </w:t>
            </w:r>
            <w:r w:rsidR="00AB15C6">
              <w:rPr>
                <w:noProof/>
              </w:rPr>
              <w:t>5.28.1</w:t>
            </w:r>
            <w:del w:id="18" w:author="Huawei_Nihui2" w:date="2020-02-26T18:35:00Z">
              <w:r w:rsidR="00AB15C6" w:rsidDel="00B01BC5">
                <w:rPr>
                  <w:noProof/>
                </w:rPr>
                <w:delText xml:space="preserve">, </w:delText>
              </w:r>
              <w:r w:rsidR="00BF7B77" w:rsidDel="00B01BC5">
                <w:rPr>
                  <w:noProof/>
                </w:rPr>
                <w:delText>5.28.4</w:delText>
              </w:r>
            </w:del>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018FED37" w:rsidR="001E41F3" w:rsidRPr="00D07714" w:rsidRDefault="00145D43" w:rsidP="00D07714">
            <w:pPr>
              <w:pStyle w:val="CRCoverPage"/>
              <w:spacing w:after="0"/>
              <w:ind w:left="99"/>
              <w:rPr>
                <w:noProof/>
              </w:rPr>
            </w:pPr>
            <w:r w:rsidRPr="00D07714">
              <w:rPr>
                <w:noProof/>
              </w:rPr>
              <w:t>TS/TR</w:t>
            </w:r>
            <w:ins w:id="19" w:author="Huawei_Nihui2" w:date="2020-02-26T18:36:00Z">
              <w:r w:rsidR="00B01BC5">
                <w:rPr>
                  <w:noProof/>
                </w:rPr>
                <w:t xml:space="preserve"> ... CR ...</w:t>
              </w:r>
            </w:ins>
            <w:del w:id="20" w:author="Huawei_Nihui2" w:date="2020-02-26T18:36:00Z">
              <w:r w:rsidRPr="00D07714" w:rsidDel="00B01BC5">
                <w:rPr>
                  <w:noProof/>
                </w:rPr>
                <w:delText xml:space="preserve"> </w:delText>
              </w:r>
              <w:r w:rsidR="00A11286" w:rsidRPr="00D07714" w:rsidDel="00B01BC5">
                <w:rPr>
                  <w:noProof/>
                </w:rPr>
                <w:delText>23.503</w:delText>
              </w:r>
              <w:r w:rsidRPr="00D07714" w:rsidDel="00B01BC5">
                <w:rPr>
                  <w:noProof/>
                </w:rPr>
                <w:delText xml:space="preserve"> CR</w:delText>
              </w:r>
              <w:r w:rsidR="00A11286" w:rsidRPr="00D07714" w:rsidDel="00B01BC5">
                <w:rPr>
                  <w:noProof/>
                </w:rPr>
                <w:delText xml:space="preserve"> </w:delText>
              </w:r>
              <w:r w:rsidR="00D07714" w:rsidRPr="00D07714" w:rsidDel="00B01BC5">
                <w:rPr>
                  <w:noProof/>
                </w:rPr>
                <w:delText>0425</w:delText>
              </w:r>
              <w:r w:rsidRPr="00D07714" w:rsidDel="00B01BC5">
                <w:rPr>
                  <w:noProof/>
                </w:rPr>
                <w:delText xml:space="preserve"> </w:delText>
              </w:r>
            </w:del>
            <w:bookmarkStart w:id="21" w:name="_GoBack"/>
            <w:bookmarkEnd w:id="21"/>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p>
    <w:p w14:paraId="5EFDCF0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5F5F52BD" w14:textId="77777777" w:rsidR="00E76776" w:rsidRPr="003757FA" w:rsidRDefault="00E76776" w:rsidP="00E76776">
      <w:pPr>
        <w:pStyle w:val="3"/>
        <w:rPr>
          <w:rFonts w:ascii="Times New Roman" w:hAnsi="Times New Roman"/>
        </w:rPr>
      </w:pPr>
      <w:bookmarkStart w:id="23" w:name="_Toc11137138"/>
      <w:bookmarkEnd w:id="22"/>
      <w:r w:rsidRPr="003757FA">
        <w:rPr>
          <w:rFonts w:ascii="Times New Roman" w:hAnsi="Times New Roman"/>
        </w:rPr>
        <w:t>5.27.5</w:t>
      </w:r>
      <w:r w:rsidRPr="003757FA">
        <w:rPr>
          <w:rFonts w:ascii="Times New Roman" w:hAnsi="Times New Roman"/>
        </w:rPr>
        <w:tab/>
        <w:t>5G System Bridge delay</w:t>
      </w:r>
      <w:bookmarkEnd w:id="23"/>
    </w:p>
    <w:p w14:paraId="66F614FE" w14:textId="233A8872" w:rsidR="00CC2B91" w:rsidRDefault="00CC2B91" w:rsidP="00CC2B91">
      <w: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0A8AB3A2"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w:t>
      </w:r>
      <w:proofErr w:type="spellStart"/>
      <w:r>
        <w:t>QoS</w:t>
      </w:r>
      <w:proofErr w:type="spellEnd"/>
      <w:r>
        <w:t xml:space="preserve"> characteristics mapping as in clause 5.7.4) assigned for the TSC </w:t>
      </w:r>
      <w:proofErr w:type="spellStart"/>
      <w:r>
        <w:t>QoS</w:t>
      </w:r>
      <w:proofErr w:type="spellEnd"/>
      <w:r>
        <w:t xml:space="preserve"> Flow. It is assumed that the PDB includes the UPF Residence Time and </w:t>
      </w:r>
      <w:ins w:id="24" w:author="Huawei 1" w:date="2020-02-11T18:49:00Z">
        <w:del w:id="25" w:author="QC_4" w:date="2020-02-24T13:38:00Z">
          <w:r w:rsidR="00D87012" w:rsidDel="000C5A89">
            <w:delText>which includes</w:delText>
          </w:r>
        </w:del>
      </w:ins>
      <w:ins w:id="26" w:author="QC_4" w:date="2020-02-24T13:38:00Z">
        <w:r w:rsidR="000C5A89">
          <w:t>the</w:t>
        </w:r>
      </w:ins>
      <w:ins w:id="27" w:author="Huawei 1" w:date="2020-02-11T18:49:00Z">
        <w:r w:rsidR="00D87012">
          <w:t xml:space="preserve"> </w:t>
        </w:r>
      </w:ins>
      <w:r>
        <w:t>NW-TT Residence time.</w:t>
      </w:r>
    </w:p>
    <w:p w14:paraId="6B628EA0" w14:textId="340EFAB2" w:rsidR="005A7086" w:rsidRPr="004D3EC5" w:rsidRDefault="00CC2B91" w:rsidP="00320C23">
      <w:pPr>
        <w:rPr>
          <w:lang w:eastAsia="zh-CN"/>
        </w:rPr>
      </w:pPr>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ins w:id="28"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14:paraId="75AE685E" w14:textId="77777777"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14:paraId="2954A327" w14:textId="2F03E87C" w:rsidR="00C7702A" w:rsidRDefault="00E76776" w:rsidP="00C7702A">
      <w:pPr>
        <w:rPr>
          <w:ins w:id="29"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30" w:author="Huawei 1" w:date="2020-02-10T14:21:00Z">
        <w:r w:rsidR="00AC4A06">
          <w:t xml:space="preserve"> by the TSN AF</w:t>
        </w:r>
      </w:ins>
      <w:r w:rsidRPr="003757FA">
        <w:t>.</w:t>
      </w:r>
      <w:ins w:id="31" w:author="Huawei 1" w:date="2020-02-18T19:27:00Z">
        <w:r w:rsidR="00C7702A" w:rsidRPr="00C7702A">
          <w:t xml:space="preserve"> </w:t>
        </w:r>
        <w:r w:rsidR="00C7702A">
          <w:t xml:space="preserve">The TSN AF deduces the related port pair(s) from the port number of the DS-TT Ethernet port and port number of the serving NW-TT Ethernet port(s) when the TSN AF receives the 5GS Bridge information for a newly established PDU Session and </w:t>
        </w:r>
        <w:proofErr w:type="spellStart"/>
        <w:r w:rsidR="00C7702A">
          <w:t>caculates</w:t>
        </w:r>
        <w:proofErr w:type="spellEnd"/>
        <w:r w:rsidR="00C7702A">
          <w:t xml:space="preserve"> the bridge delays per port pair.</w:t>
        </w:r>
      </w:ins>
    </w:p>
    <w:p w14:paraId="2EDB09F4" w14:textId="2F72EBAE" w:rsidR="00891D74" w:rsidDel="006956BE" w:rsidRDefault="00E76776" w:rsidP="00E76776">
      <w:pPr>
        <w:rPr>
          <w:ins w:id="32" w:author="Huawei 1" w:date="2020-02-11T18:01:00Z"/>
          <w:del w:id="33" w:author="Huawei_NH" w:date="2020-02-18T17:50:00Z"/>
        </w:rPr>
      </w:pPr>
      <w:r w:rsidRPr="003757FA">
        <w:t xml:space="preserve"> UE-DS-TT Residence Time is provided at the time of PDU Session Establishment by the UE to the </w:t>
      </w:r>
      <w:del w:id="34" w:author="Huawei 1" w:date="2020-02-18T19:28:00Z">
        <w:r w:rsidRPr="003757FA" w:rsidDel="00C7702A">
          <w:delText>network</w:delText>
        </w:r>
      </w:del>
      <w:ins w:id="35" w:author="Huawei 1" w:date="2020-02-18T19:28:00Z">
        <w:r w:rsidR="00C7702A">
          <w:t>SMF</w:t>
        </w:r>
      </w:ins>
      <w:r w:rsidRPr="003757FA">
        <w:t>.</w:t>
      </w:r>
      <w:ins w:id="36" w:author="Huawei1" w:date="2019-09-22T11:50:00Z">
        <w:r>
          <w:t xml:space="preserve"> </w:t>
        </w:r>
      </w:ins>
    </w:p>
    <w:p w14:paraId="1B7AA7B5" w14:textId="1F43DE90" w:rsidR="00D07714" w:rsidDel="000C5A89" w:rsidRDefault="00D07714" w:rsidP="00D07714">
      <w:pPr>
        <w:rPr>
          <w:ins w:id="37" w:author="Huawei_Nihui" w:date="2020-02-18T20:41:00Z"/>
          <w:del w:id="38" w:author="QC_4" w:date="2020-02-24T13:41:00Z"/>
          <w:lang w:eastAsia="zh-CN"/>
        </w:rPr>
      </w:pPr>
      <w:ins w:id="39" w:author="Huawei_Nihui" w:date="2020-02-18T20:41:00Z">
        <w:del w:id="40" w:author="QC_4" w:date="2020-02-24T13:41:00Z">
          <w:r w:rsidDel="000C5A89">
            <w:delText xml:space="preserve">The SMF provides the UE-DS-TT Residence Time and a minimum PDB in reference to the TSN clock to the TSN AF via PCF during PDU Session establishment. The minimum PDB is the minimum delay the PDU Session can support. </w:delText>
          </w:r>
          <w:r w:rsidRPr="00AC4A06" w:rsidDel="000C5A89">
            <w:rPr>
              <w:lang w:eastAsia="zh-CN"/>
            </w:rPr>
            <w:delText xml:space="preserve">If the SMF received a cumulative rateRatio update from the UPF, it </w:delText>
          </w:r>
          <w:r w:rsidDel="000C5A89">
            <w:rPr>
              <w:lang w:eastAsia="zh-CN"/>
            </w:rPr>
            <w:delText>may</w:delText>
          </w:r>
          <w:r w:rsidRPr="00AC4A06" w:rsidDel="000C5A89">
            <w:rPr>
              <w:lang w:eastAsia="zh-CN"/>
            </w:rPr>
            <w:delText xml:space="preserve"> update the 5GS </w:delText>
          </w:r>
          <w:r w:rsidDel="000C5A89">
            <w:rPr>
              <w:lang w:eastAsia="zh-CN"/>
            </w:rPr>
            <w:delText>b</w:delText>
          </w:r>
          <w:r w:rsidRPr="00AC4A06" w:rsidDel="000C5A89">
            <w:rPr>
              <w:lang w:eastAsia="zh-CN"/>
            </w:rPr>
            <w:delText>ridge delay information to the PCF based on local policy.</w:delText>
          </w:r>
          <w:r w:rsidDel="000C5A89">
            <w:rPr>
              <w:lang w:eastAsia="zh-CN"/>
            </w:rPr>
            <w:delText xml:space="preserve"> </w:delText>
          </w:r>
        </w:del>
      </w:ins>
    </w:p>
    <w:p w14:paraId="1A993C62" w14:textId="5CB449FF" w:rsidR="00C7702A" w:rsidDel="000C5A89" w:rsidRDefault="00D07714" w:rsidP="00C7702A">
      <w:pPr>
        <w:rPr>
          <w:ins w:id="41" w:author="Huawei 1" w:date="2020-02-18T19:29:00Z"/>
          <w:del w:id="42" w:author="QC_4" w:date="2020-02-24T13:41:00Z"/>
          <w:lang w:eastAsia="zh-CN"/>
        </w:rPr>
      </w:pPr>
      <w:ins w:id="43" w:author="Huawei_Nihui" w:date="2020-02-18T20:41:00Z">
        <w:del w:id="44" w:author="QC_4" w:date="2020-02-24T13:41:00Z">
          <w:r w:rsidDel="000C5A89">
            <w:rPr>
              <w:lang w:eastAsia="zh-CN"/>
            </w:rPr>
            <w:delText>NOTE: The SMF can determine a minimum PDB value for a PDU Session based on local configuration based on the deployment.</w:delText>
          </w:r>
        </w:del>
      </w:ins>
      <w:ins w:id="45" w:author="Huawei 1" w:date="2020-02-18T19:29:00Z">
        <w:del w:id="46" w:author="QC_4" w:date="2020-02-24T13:41:00Z">
          <w:r w:rsidR="00C7702A" w:rsidDel="000C5A89">
            <w:rPr>
              <w:lang w:eastAsia="zh-CN"/>
            </w:rPr>
            <w:delText xml:space="preserve"> </w:delText>
          </w:r>
        </w:del>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3"/>
      </w:pPr>
      <w:bookmarkStart w:id="48" w:name="_Toc20150071"/>
      <w:bookmarkStart w:id="49" w:name="_Toc27846870"/>
      <w:bookmarkStart w:id="50" w:name="_Toc20150076"/>
      <w:bookmarkStart w:id="51" w:name="_Toc27846875"/>
      <w:bookmarkEnd w:id="47"/>
      <w:r>
        <w:t>5.28.1</w:t>
      </w:r>
      <w:r>
        <w:tab/>
        <w:t>5GS logical TSN bridge management</w:t>
      </w:r>
      <w:bookmarkEnd w:id="48"/>
      <w:bookmarkEnd w:id="49"/>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t>NOTE 1:</w:t>
      </w:r>
      <w:r>
        <w:tab/>
        <w:t>It is assumed that all PDU sessions which connect to the same TSN network via a specific UPF are handled by the same TSN AF.</w:t>
      </w:r>
    </w:p>
    <w:bookmarkStart w:id="52" w:name="_MON_1620822863"/>
    <w:bookmarkEnd w:id="52"/>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2.7pt" o:ole="">
            <v:imagedata r:id="rId13" o:title=""/>
          </v:shape>
          <o:OLEObject Type="Embed" ProgID="Word.Picture.8" ShapeID="_x0000_i1025" DrawAspect="Content" ObjectID="_1644248286" r:id="rId14"/>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F8F4982" w14:textId="77777777" w:rsidR="00B54CD9" w:rsidRDefault="00B54CD9" w:rsidP="00B54CD9">
      <w:pPr>
        <w:pStyle w:val="B2"/>
      </w:pPr>
      <w:r>
        <w:t>-</w:t>
      </w:r>
      <w:r>
        <w:tab/>
        <w:t>Propagation delay per port (txPropagationDelay),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The following parameters: independentDelayMax and independentDelayMin, how to calculate them is left to implementation and not defined in this specification.</w:t>
      </w:r>
    </w:p>
    <w:p w14:paraId="2DC50292" w14:textId="2184693E" w:rsidR="00B54CD9" w:rsidRDefault="00B54CD9" w:rsidP="00B54CD9">
      <w:r>
        <w:t>Bridge ID of the 5GS Bridge, port numbers of the Ethernet</w:t>
      </w:r>
      <w:ins w:id="53" w:author="Yufang (Grace)" w:date="2020-02-16T15:29:00Z">
        <w:r w:rsidR="009161EF">
          <w:t xml:space="preserve"> </w:t>
        </w:r>
      </w:ins>
      <w:ins w:id="54" w:author="Huawei 1" w:date="2020-02-18T19:29:00Z">
        <w:r w:rsidR="00C7702A">
          <w:t>port</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w:t>
      </w:r>
      <w:ins w:id="55" w:author="Huawei 1" w:date="2020-02-18T19:29:00Z">
        <w:r w:rsidR="00C7702A">
          <w:t>.</w:t>
        </w:r>
        <w:r w:rsidR="00C7702A" w:rsidRPr="00C7702A">
          <w:t xml:space="preserve"> </w:t>
        </w:r>
        <w:r w:rsidR="00C7702A">
          <w:t>The port number of the DS-TT Ethernet port and port number</w:t>
        </w:r>
      </w:ins>
      <w:ins w:id="56" w:author="Huawei 1" w:date="2020-02-18T21:15:00Z">
        <w:r w:rsidR="00426C02">
          <w:t>(s)</w:t>
        </w:r>
      </w:ins>
      <w:ins w:id="57" w:author="Huawei 1" w:date="2020-02-18T19:29:00Z">
        <w:r w:rsidR="00C7702A">
          <w:t xml:space="preserve"> of the serving NW-TT Ethernet port(s) for a PDU Session shall be reported to the SMF from the UPF</w:t>
        </w:r>
      </w:ins>
      <w:bookmarkStart w:id="58" w:name="OLE_LINK16"/>
      <w:r>
        <w:t xml:space="preserve"> and </w:t>
      </w:r>
      <w:ins w:id="59" w:author="Huawei 1" w:date="2020-02-18T19:30:00Z">
        <w:r w:rsidR="00C7702A">
          <w:t xml:space="preserve">further </w:t>
        </w:r>
      </w:ins>
      <w:r>
        <w:t>stored at the SMF</w:t>
      </w:r>
      <w:bookmarkEnd w:id="58"/>
      <w:r w:rsidR="00275B24">
        <w:t xml:space="preserve">. </w:t>
      </w:r>
      <w:r>
        <w:t>SMF provides the port numbers and MAC addresses of the Ethernet ports in DS-TT and NW-TT of the related PDU sessionto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bookmarkEnd w:id="50"/>
    <w:bookmarkEnd w:id="51"/>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6B9E" w14:textId="77777777" w:rsidR="004F791E" w:rsidRDefault="004F791E">
      <w:r>
        <w:separator/>
      </w:r>
    </w:p>
  </w:endnote>
  <w:endnote w:type="continuationSeparator" w:id="0">
    <w:p w14:paraId="45019A30" w14:textId="77777777" w:rsidR="004F791E" w:rsidRDefault="004F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5ACE1" w14:textId="77777777" w:rsidR="004F791E" w:rsidRDefault="004F791E">
      <w:r>
        <w:separator/>
      </w:r>
    </w:p>
  </w:footnote>
  <w:footnote w:type="continuationSeparator" w:id="0">
    <w:p w14:paraId="18CA051D" w14:textId="77777777" w:rsidR="004F791E" w:rsidRDefault="004F7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A4B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1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D75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 1">
    <w15:presenceInfo w15:providerId="None" w15:userId="Huawei 1"/>
  </w15:person>
  <w15:person w15:author="QC_4">
    <w15:presenceInfo w15:providerId="None" w15:userId="QC_4"/>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5A89"/>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8B3"/>
    <w:rsid w:val="004E3E2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1BC5"/>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4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98AAB-D73F-467F-ADAC-4C1A628E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1455</Words>
  <Characters>9452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2</cp:revision>
  <cp:lastPrinted>1899-12-31T23:00:00Z</cp:lastPrinted>
  <dcterms:created xsi:type="dcterms:W3CDTF">2020-02-26T10:36:00Z</dcterms:created>
  <dcterms:modified xsi:type="dcterms:W3CDTF">2020-02-26T10:36:00Z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(3)8Ya/5/YJdFKF1ceJyYu/ugB/W2fgtO4TADoXVp5MvSoUYSlNCMYb1QAHE5Y8KB5YkccEZaRc
DrEZVjewUHNUT/VKg6gHCOfiGq+eXOUiPqugto5Rr6nXXnFP3+RJjgApzRpWnb7XRaeMH9S4
VCKYW3+wE5ZWkC/nBqDM5L6cZCvpBhTh53fOET/wm1ng5IB/SUKxHoBkEPZ8JdMrq/xg9BIn
KmS6cCdmo9WafZswKC</vt:lpwstr>
  </property>
  <property fmtid="{D5CDD505-2E9C-101B-9397-08002B2CF9AE}" pid="22" name="_2015_ms_pID_7253431">
    <vt:lpwstr>bRT3IDbEIXXBXfMs75al/oJfjWd/76q/AtyqRE7S/AriAOGVtzydv+
oU7TcyyWF1gvdK08/1N/J3m3zObKxskvTbEZnZ4zugg9GnTCiTGiT2bwSbhpcMjsmAyxvDBw
e/Nhvjars9R0u/8oK/r2rT8hbttUC5BjVI61+1NiSxNhDo4HQgnGIieT9cCuHQU/wyrtx9M3
xPBUnHm+inlZ5lO4/jtzAaG4lcOitjq6zzik</vt:lpwstr>
  </property>
  <property fmtid="{D5CDD505-2E9C-101B-9397-08002B2CF9AE}" pid="23" name="_2015_ms_pID_7253432">
    <vt:lpwstr>nRIlvgGZtbiAO0Ocp3j8oFk=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